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06DD525A" w:rsidR="00D47ECE" w:rsidRPr="00D27924" w:rsidRDefault="00D47ECE" w:rsidP="00F40B7B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787D70">
        <w:rPr>
          <w:rFonts w:ascii="Arial" w:eastAsia="Times New Roman" w:hAnsi="Arial"/>
          <w:b/>
          <w:noProof/>
          <w:sz w:val="24"/>
        </w:rPr>
        <w:t>6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787D70">
        <w:rPr>
          <w:rFonts w:ascii="Arial" w:eastAsia="Times New Roman" w:hAnsi="Arial"/>
          <w:b/>
          <w:i/>
          <w:noProof/>
          <w:sz w:val="28"/>
        </w:rPr>
        <w:t>4</w:t>
      </w:r>
      <w:r w:rsidR="00D27924">
        <w:rPr>
          <w:rFonts w:ascii="Arial" w:eastAsiaTheme="minorEastAsia" w:hAnsi="Arial" w:hint="eastAsia"/>
          <w:b/>
          <w:i/>
          <w:noProof/>
          <w:sz w:val="28"/>
          <w:lang w:eastAsia="zh-CN"/>
        </w:rPr>
        <w:t>441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6CE6C3C0" w:rsidR="00D47ECE" w:rsidRPr="00D53323" w:rsidRDefault="00787D70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787D70">
        <w:rPr>
          <w:b/>
          <w:noProof/>
          <w:sz w:val="24"/>
        </w:rPr>
        <w:t>Maastricht, Netherlands</w:t>
      </w:r>
      <w:r w:rsidR="00DF12A4" w:rsidRPr="00DF12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DF12A4" w:rsidRPr="00DF12A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DF12A4" w:rsidRPr="00DF12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</w:t>
      </w:r>
      <w:r w:rsidR="00D27924">
        <w:rPr>
          <w:rFonts w:eastAsiaTheme="minorEastAsia" w:hint="eastAsia"/>
          <w:b/>
          <w:noProof/>
          <w:sz w:val="22"/>
          <w:szCs w:val="22"/>
          <w:lang w:eastAsia="zh-CN"/>
        </w:rPr>
        <w:t>4246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6A8DD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0815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E1887F" w:rsidR="0066336B" w:rsidRDefault="009C08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409A8">
              <w:rPr>
                <w:rFonts w:hint="eastAsia"/>
                <w:b/>
                <w:noProof/>
                <w:sz w:val="28"/>
                <w:lang w:eastAsia="zh-CN"/>
              </w:rPr>
              <w:t>200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D81237" w:rsidR="0066336B" w:rsidRDefault="00D27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9CFB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87D7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6550A6" w:rsidR="0066336B" w:rsidRDefault="009C081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common EAS relocation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8FABB8B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27924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CF72EA" w:rsidR="0066336B" w:rsidRDefault="0078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  <w:r w:rsidR="009C0815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7D2F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9E396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E396D">
              <w:rPr>
                <w:noProof/>
              </w:rPr>
              <w:t>0</w:t>
            </w:r>
            <w:r w:rsidR="00787D70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2964892" w:rsidR="0066336B" w:rsidRDefault="009C08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A08EBD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C0815">
              <w:rPr>
                <w:noProof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D55F" w14:textId="77777777" w:rsidR="00AA702C" w:rsidRDefault="00BC1F1F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37576">
              <w:rPr>
                <w:noProof/>
              </w:rPr>
              <w:t>TS 23.558 clause 8.8.2.4 and clause 8.8.4.19, the list of UE IDs of an Application Group was added i</w:t>
            </w:r>
            <w:r w:rsidR="00D37576" w:rsidRPr="00D37576">
              <w:rPr>
                <w:noProof/>
              </w:rPr>
              <w:t>n the case of S-EAS overload or maintenance, the EAS includes a list of UEs in the ACR status update message for which ACT is successful</w:t>
            </w:r>
            <w:r w:rsidR="00D37576">
              <w:rPr>
                <w:noProof/>
              </w:rPr>
              <w:t>, hence the related supporting needs to be added in this specification</w:t>
            </w:r>
            <w:r w:rsidR="00AA702C">
              <w:rPr>
                <w:noProof/>
              </w:rPr>
              <w:t>.</w:t>
            </w:r>
          </w:p>
          <w:p w14:paraId="5650EC35" w14:textId="5A396BB7" w:rsidR="000502FC" w:rsidRPr="008272E6" w:rsidRDefault="000502FC" w:rsidP="00C752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agreed S6-243502 (TS 23.558 CR 0679) including </w:t>
            </w:r>
            <w:r w:rsidRPr="000502FC">
              <w:rPr>
                <w:noProof/>
                <w:lang w:eastAsia="zh-CN"/>
              </w:rPr>
              <w:t>Application Group ID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0502FC">
              <w:rPr>
                <w:noProof/>
                <w:lang w:eastAsia="zh-CN"/>
              </w:rPr>
              <w:t>ACR management event subscri</w:t>
            </w:r>
            <w:r>
              <w:rPr>
                <w:rFonts w:hint="eastAsia"/>
                <w:noProof/>
                <w:lang w:eastAsia="zh-CN"/>
              </w:rPr>
              <w:t>ption which is included in the ACR procedure.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09A3518" w:rsidR="000F688B" w:rsidRDefault="00D37576" w:rsidP="005C20E9">
            <w:pPr>
              <w:pStyle w:val="CRCoverPage"/>
              <w:spacing w:after="0"/>
              <w:ind w:left="100"/>
            </w:pPr>
            <w:r>
              <w:t xml:space="preserve">Adding list of UE IDs in an Application Group in the </w:t>
            </w:r>
            <w:r w:rsidRPr="00D37576">
              <w:t>ACR status update request</w:t>
            </w:r>
            <w:r>
              <w:t xml:space="preserve"> with new feature</w:t>
            </w:r>
            <w:r w:rsidR="00AA702C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FDC226" w:rsidR="0066336B" w:rsidRDefault="00D3757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aligned with stage 2 requirement, not supporting common EAS relocation in the Eees_ACRStatusUpdate API</w:t>
            </w:r>
            <w:r w:rsidR="00787D70" w:rsidRPr="00787D7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352FB6" w:rsidR="0066336B" w:rsidRDefault="005F7CB6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8.9.6.1, </w:t>
            </w:r>
            <w:r w:rsidR="00D37576">
              <w:rPr>
                <w:noProof/>
              </w:rPr>
              <w:t xml:space="preserve">8.9.6.2.4, </w:t>
            </w:r>
            <w:r>
              <w:rPr>
                <w:noProof/>
              </w:rPr>
              <w:t xml:space="preserve">8.9.6.2.5(new), </w:t>
            </w:r>
            <w:r w:rsidR="00D37576">
              <w:rPr>
                <w:noProof/>
              </w:rPr>
              <w:t>8.9.8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4F9D7F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B58491E" w:rsidR="0066336B" w:rsidRDefault="00C75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F8894B7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 xml:space="preserve">TS </w:t>
            </w:r>
            <w:r w:rsidR="000502FC">
              <w:rPr>
                <w:rFonts w:hint="eastAsia"/>
                <w:noProof/>
                <w:lang w:eastAsia="zh-CN"/>
              </w:rPr>
              <w:t>23.558</w:t>
            </w:r>
            <w:r w:rsidRPr="00C75214">
              <w:rPr>
                <w:noProof/>
              </w:rPr>
              <w:t xml:space="preserve"> CR </w:t>
            </w:r>
            <w:r w:rsidR="000502FC">
              <w:rPr>
                <w:rFonts w:hint="eastAsia"/>
                <w:noProof/>
                <w:lang w:eastAsia="zh-CN"/>
              </w:rPr>
              <w:t>0679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FA2A8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5233B6">
              <w:rPr>
                <w:rFonts w:hint="eastAsia"/>
                <w:noProof/>
                <w:lang w:eastAsia="zh-CN"/>
              </w:rPr>
              <w:t>does not impact the OpenAPI file</w:t>
            </w:r>
            <w:r w:rsidR="00787D7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E35CE5" w14:textId="77777777" w:rsidR="00BC1F1F" w:rsidRDefault="00BC1F1F" w:rsidP="00BC1F1F">
      <w:pPr>
        <w:pStyle w:val="Heading4"/>
      </w:pPr>
      <w:bookmarkStart w:id="1" w:name="_Toc97042672"/>
      <w:bookmarkStart w:id="2" w:name="_Toc97045816"/>
      <w:bookmarkStart w:id="3" w:name="_Toc97155561"/>
      <w:bookmarkStart w:id="4" w:name="_Toc101521687"/>
      <w:bookmarkStart w:id="5" w:name="_Toc138761968"/>
      <w:bookmarkStart w:id="6" w:name="_Toc145708183"/>
      <w:bookmarkStart w:id="7" w:name="_Toc160570688"/>
      <w:bookmarkStart w:id="8" w:name="_Toc162008284"/>
      <w:bookmarkStart w:id="9" w:name="_Toc168390036"/>
      <w:bookmarkStart w:id="10" w:name="_Toc101521692"/>
      <w:bookmarkStart w:id="11" w:name="_Toc138761973"/>
      <w:bookmarkStart w:id="12" w:name="_Toc145708188"/>
      <w:bookmarkStart w:id="13" w:name="_Toc160570693"/>
      <w:bookmarkStart w:id="14" w:name="_Toc162008289"/>
      <w:bookmarkStart w:id="15" w:name="_Toc168390041"/>
      <w:r>
        <w:t>8.9.6.1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21C40AB" w14:textId="56E3F726" w:rsidR="00D37576" w:rsidRDefault="00D37576" w:rsidP="00D37576">
      <w:pPr>
        <w:pStyle w:val="Heading5"/>
      </w:pPr>
      <w:r>
        <w:t>8.9.6.2.4</w:t>
      </w:r>
      <w:r>
        <w:tab/>
        <w:t xml:space="preserve">Type: </w:t>
      </w:r>
      <w:proofErr w:type="spellStart"/>
      <w:r>
        <w:t>ACTResultInfo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50E9C5F3" w14:textId="77777777" w:rsidR="00D37576" w:rsidRDefault="00D37576" w:rsidP="00D37576">
      <w:pPr>
        <w:pStyle w:val="TH"/>
      </w:pPr>
      <w:r>
        <w:rPr>
          <w:noProof/>
        </w:rPr>
        <w:t>Table </w:t>
      </w:r>
      <w:r>
        <w:t xml:space="preserve">8.9.6.2.4-1: </w:t>
      </w:r>
      <w:r>
        <w:rPr>
          <w:noProof/>
        </w:rPr>
        <w:t xml:space="preserve">Definition of type </w:t>
      </w:r>
      <w:proofErr w:type="spellStart"/>
      <w:r>
        <w:t>ACTResultInfo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D37576" w14:paraId="684B6C48" w14:textId="77777777" w:rsidTr="00FF6F5C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35BCF59" w14:textId="77777777" w:rsidR="00D37576" w:rsidRDefault="00D37576" w:rsidP="00FF6F5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42E5B87" w14:textId="77777777" w:rsidR="00D37576" w:rsidRDefault="00D37576" w:rsidP="00FF6F5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617A2DD9" w14:textId="77777777" w:rsidR="00D37576" w:rsidRDefault="00D37576" w:rsidP="00FF6F5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73DB593" w14:textId="77777777" w:rsidR="00D37576" w:rsidRDefault="00D37576" w:rsidP="00FF6F5C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056B96C8" w14:textId="77777777" w:rsidR="00D37576" w:rsidRDefault="00D37576" w:rsidP="00FF6F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0B8429FC" w14:textId="77777777" w:rsidR="00D37576" w:rsidRDefault="00D37576" w:rsidP="00FF6F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7576" w14:paraId="42CE2836" w14:textId="77777777" w:rsidTr="00FF6F5C">
        <w:trPr>
          <w:jc w:val="center"/>
        </w:trPr>
        <w:tc>
          <w:tcPr>
            <w:tcW w:w="1413" w:type="dxa"/>
            <w:vAlign w:val="center"/>
          </w:tcPr>
          <w:p w14:paraId="3085E7CA" w14:textId="77777777" w:rsidR="00D37576" w:rsidRPr="0057170E" w:rsidRDefault="00D37576" w:rsidP="00FF6F5C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17" w:type="dxa"/>
            <w:vAlign w:val="center"/>
          </w:tcPr>
          <w:p w14:paraId="1C19FDDC" w14:textId="77777777" w:rsidR="00D37576" w:rsidRDefault="00D37576" w:rsidP="00FF6F5C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6" w:type="dxa"/>
            <w:vAlign w:val="center"/>
          </w:tcPr>
          <w:p w14:paraId="2C2CB3B8" w14:textId="77777777" w:rsidR="00D37576" w:rsidRDefault="00D37576" w:rsidP="00FF6F5C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9F768AB" w14:textId="77777777" w:rsidR="00D37576" w:rsidRDefault="00D37576" w:rsidP="00FF6F5C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33774542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Calibri"/>
                <w:szCs w:val="18"/>
              </w:rPr>
              <w:t xml:space="preserve">ACT, i.e. whether it </w:t>
            </w:r>
            <w:r w:rsidRPr="002D462D">
              <w:rPr>
                <w:rFonts w:cs="Calibri"/>
                <w:szCs w:val="18"/>
              </w:rPr>
              <w:t>was successful or failed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01A8C65A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D37576" w14:paraId="0C48E14E" w14:textId="77777777" w:rsidTr="00FF6F5C">
        <w:trPr>
          <w:jc w:val="center"/>
        </w:trPr>
        <w:tc>
          <w:tcPr>
            <w:tcW w:w="1413" w:type="dxa"/>
            <w:vAlign w:val="center"/>
          </w:tcPr>
          <w:p w14:paraId="79E97E53" w14:textId="77777777" w:rsidR="00D37576" w:rsidRDefault="00D37576" w:rsidP="00FF6F5C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17" w:type="dxa"/>
            <w:vAlign w:val="center"/>
          </w:tcPr>
          <w:p w14:paraId="0DA0323D" w14:textId="77777777" w:rsidR="00D37576" w:rsidRDefault="00D37576" w:rsidP="00FF6F5C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426" w:type="dxa"/>
            <w:vAlign w:val="center"/>
          </w:tcPr>
          <w:p w14:paraId="55B3F9D8" w14:textId="77777777" w:rsidR="00D37576" w:rsidRDefault="00D37576" w:rsidP="00FF6F5C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484A955" w14:textId="77777777" w:rsidR="00D37576" w:rsidRDefault="00D37576" w:rsidP="00FF6F5C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2061283A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cause of ACT failure.</w:t>
            </w:r>
          </w:p>
          <w:p w14:paraId="4A5106C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  <w:p w14:paraId="217D9B4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only if the "</w:t>
            </w:r>
            <w:proofErr w:type="spellStart"/>
            <w:r>
              <w:rPr>
                <w:rFonts w:cs="Arial"/>
                <w:szCs w:val="18"/>
              </w:rPr>
              <w:t>actResult</w:t>
            </w:r>
            <w:proofErr w:type="spellEnd"/>
            <w:r>
              <w:rPr>
                <w:rFonts w:cs="Arial"/>
                <w:szCs w:val="18"/>
              </w:rPr>
              <w:t>" attribute is set to "FAILED".</w:t>
            </w:r>
          </w:p>
        </w:tc>
        <w:tc>
          <w:tcPr>
            <w:tcW w:w="1449" w:type="dxa"/>
            <w:vAlign w:val="center"/>
          </w:tcPr>
          <w:p w14:paraId="6ABA6887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1" w14:paraId="40039528" w14:textId="77777777" w:rsidTr="00FF6F5C">
        <w:trPr>
          <w:jc w:val="center"/>
          <w:ins w:id="16" w:author="Ericsson_Maria Liang" w:date="2024-07-09T13:56:00Z"/>
        </w:trPr>
        <w:tc>
          <w:tcPr>
            <w:tcW w:w="1413" w:type="dxa"/>
            <w:vAlign w:val="center"/>
          </w:tcPr>
          <w:p w14:paraId="311EA838" w14:textId="074BB864" w:rsidR="003E3B01" w:rsidRDefault="003E3B01" w:rsidP="00FF6F5C">
            <w:pPr>
              <w:pStyle w:val="TAL"/>
              <w:rPr>
                <w:ins w:id="17" w:author="Ericsson_Maria Liang" w:date="2024-07-09T13:56:00Z"/>
              </w:rPr>
            </w:pPr>
            <w:proofErr w:type="spellStart"/>
            <w:ins w:id="18" w:author="Ericsson_Maria Liang" w:date="2024-07-09T13:56:00Z">
              <w:r>
                <w:t>appGrp</w:t>
              </w:r>
            </w:ins>
            <w:ins w:id="19" w:author="Ericsson_Maria Liang" w:date="2024-08-08T03:03:00Z">
              <w:r w:rsidR="00E45905">
                <w:t>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0283C12" w14:textId="72B5B956" w:rsidR="003E3B01" w:rsidRDefault="00BC1F1F" w:rsidP="00FF6F5C">
            <w:pPr>
              <w:pStyle w:val="TAL"/>
              <w:rPr>
                <w:ins w:id="20" w:author="Ericsson_Maria Liang" w:date="2024-07-09T13:56:00Z"/>
              </w:rPr>
            </w:pPr>
            <w:proofErr w:type="spellStart"/>
            <w:ins w:id="21" w:author="Ericsson_Maria Liang" w:date="2024-08-02T18:18:00Z">
              <w:r>
                <w:t>AppGroup</w:t>
              </w:r>
            </w:ins>
            <w:ins w:id="22" w:author="Ericsson_Maria Liang" w:date="2024-08-08T02:59:00Z">
              <w:r w:rsidR="0076234B">
                <w:t>Info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22953C35" w14:textId="0A02E5E7" w:rsidR="003E3B01" w:rsidRDefault="007C4848" w:rsidP="00FF6F5C">
            <w:pPr>
              <w:pStyle w:val="TAC"/>
              <w:rPr>
                <w:ins w:id="23" w:author="Ericsson_Maria Liang" w:date="2024-07-09T13:56:00Z"/>
                <w:lang w:eastAsia="zh-CN"/>
              </w:rPr>
            </w:pPr>
            <w:ins w:id="24" w:author="Ericsson_Maria Liang r1" w:date="2024-08-22T19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233838A" w14:textId="1037E87B" w:rsidR="003E3B01" w:rsidRDefault="0076234B" w:rsidP="00FF6F5C">
            <w:pPr>
              <w:pStyle w:val="TAC"/>
              <w:rPr>
                <w:ins w:id="25" w:author="Ericsson_Maria Liang" w:date="2024-07-09T13:56:00Z"/>
              </w:rPr>
            </w:pPr>
            <w:ins w:id="26" w:author="Ericsson_Maria Liang" w:date="2024-08-08T02:59:00Z">
              <w:r>
                <w:t>0..</w:t>
              </w:r>
            </w:ins>
            <w:ins w:id="27" w:author="Ericsson_Maria Liang" w:date="2024-08-02T18:22:00Z">
              <w:r w:rsidR="00BC1F1F">
                <w:t>1</w:t>
              </w:r>
            </w:ins>
          </w:p>
        </w:tc>
        <w:tc>
          <w:tcPr>
            <w:tcW w:w="3685" w:type="dxa"/>
            <w:vAlign w:val="center"/>
          </w:tcPr>
          <w:p w14:paraId="1D4A1589" w14:textId="73F55015" w:rsidR="003E3B01" w:rsidRDefault="0076234B" w:rsidP="00D04EC0">
            <w:pPr>
              <w:pStyle w:val="TAL"/>
              <w:rPr>
                <w:ins w:id="28" w:author="Ericsson_Maria Liang" w:date="2024-07-09T13:56:00Z"/>
                <w:rFonts w:cs="Arial"/>
                <w:szCs w:val="18"/>
              </w:rPr>
            </w:pPr>
            <w:ins w:id="29" w:author="Ericsson_Maria Liang" w:date="2024-08-08T02:59:00Z">
              <w:r>
                <w:rPr>
                  <w:rFonts w:cs="Arial"/>
                  <w:szCs w:val="18"/>
                </w:rPr>
                <w:t>C</w:t>
              </w:r>
            </w:ins>
            <w:ins w:id="30" w:author="Ericsson_Maria Liang" w:date="2024-07-09T13:58:00Z">
              <w:r w:rsidR="003E3B01">
                <w:rPr>
                  <w:rFonts w:cs="Arial"/>
                  <w:szCs w:val="18"/>
                </w:rPr>
                <w:t xml:space="preserve">ontains </w:t>
              </w:r>
            </w:ins>
            <w:ins w:id="31" w:author="Ericsson_Maria Liang" w:date="2024-08-08T03:03:00Z">
              <w:r w:rsidR="00E45905">
                <w:rPr>
                  <w:rFonts w:cs="Arial"/>
                  <w:szCs w:val="18"/>
                </w:rPr>
                <w:t>the Application Group information</w:t>
              </w:r>
            </w:ins>
            <w:ins w:id="32" w:author="Ericsson_Maria Liang" w:date="2024-07-09T13:58:00Z">
              <w:r w:rsidR="003E3B0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vAlign w:val="center"/>
          </w:tcPr>
          <w:p w14:paraId="3E28D86D" w14:textId="05E1B7D8" w:rsidR="003E3B01" w:rsidRDefault="003E3B01" w:rsidP="00FF6F5C">
            <w:pPr>
              <w:pStyle w:val="TAL"/>
              <w:rPr>
                <w:ins w:id="33" w:author="Ericsson_Maria Liang" w:date="2024-07-09T13:56:00Z"/>
                <w:rFonts w:cs="Arial"/>
                <w:szCs w:val="18"/>
              </w:rPr>
            </w:pPr>
            <w:ins w:id="34" w:author="Ericsson_Maria Liang" w:date="2024-07-09T13:59:00Z">
              <w:r>
                <w:rPr>
                  <w:rFonts w:cs="Arial"/>
                  <w:szCs w:val="18"/>
                </w:rPr>
                <w:t>EdgeApp</w:t>
              </w:r>
            </w:ins>
            <w:ins w:id="35" w:author="Ericsson_Maria Liang" w:date="2024-07-09T14:00:00Z">
              <w:r>
                <w:rPr>
                  <w:rFonts w:cs="Arial"/>
                  <w:szCs w:val="18"/>
                </w:rPr>
                <w:t>_3</w:t>
              </w:r>
            </w:ins>
          </w:p>
        </w:tc>
      </w:tr>
      <w:tr w:rsidR="00D37576" w14:paraId="47B0E468" w14:textId="77777777" w:rsidTr="00FF6F5C">
        <w:trPr>
          <w:jc w:val="center"/>
        </w:trPr>
        <w:tc>
          <w:tcPr>
            <w:tcW w:w="1413" w:type="dxa"/>
            <w:vAlign w:val="center"/>
          </w:tcPr>
          <w:p w14:paraId="62F83424" w14:textId="77777777" w:rsidR="00D37576" w:rsidRDefault="00D37576" w:rsidP="00FF6F5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vAlign w:val="center"/>
          </w:tcPr>
          <w:p w14:paraId="66F53BDE" w14:textId="77777777" w:rsidR="00D37576" w:rsidRDefault="00D37576" w:rsidP="00FF6F5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vAlign w:val="center"/>
          </w:tcPr>
          <w:p w14:paraId="690697FA" w14:textId="77777777" w:rsidR="00D37576" w:rsidRDefault="00D37576" w:rsidP="00FF6F5C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D0133FA" w14:textId="77777777" w:rsidR="00D37576" w:rsidRDefault="00D37576" w:rsidP="00FF6F5C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7233D5B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UE.</w:t>
            </w:r>
          </w:p>
        </w:tc>
        <w:tc>
          <w:tcPr>
            <w:tcW w:w="1449" w:type="dxa"/>
            <w:vAlign w:val="center"/>
          </w:tcPr>
          <w:p w14:paraId="499A836E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D37576" w14:paraId="392B35E9" w14:textId="77777777" w:rsidTr="00FF6F5C">
        <w:trPr>
          <w:jc w:val="center"/>
        </w:trPr>
        <w:tc>
          <w:tcPr>
            <w:tcW w:w="1413" w:type="dxa"/>
            <w:vAlign w:val="center"/>
          </w:tcPr>
          <w:p w14:paraId="683754A0" w14:textId="77777777" w:rsidR="00D37576" w:rsidRDefault="00D37576" w:rsidP="00FF6F5C">
            <w:pPr>
              <w:pStyle w:val="TAL"/>
            </w:pPr>
            <w:proofErr w:type="spellStart"/>
            <w:r>
              <w:t>easEndPoint</w:t>
            </w:r>
            <w:proofErr w:type="spellEnd"/>
          </w:p>
        </w:tc>
        <w:tc>
          <w:tcPr>
            <w:tcW w:w="1417" w:type="dxa"/>
            <w:vAlign w:val="center"/>
          </w:tcPr>
          <w:p w14:paraId="2DB67F14" w14:textId="77777777" w:rsidR="00D37576" w:rsidRDefault="00D37576" w:rsidP="00FF6F5C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6" w:type="dxa"/>
            <w:vAlign w:val="center"/>
          </w:tcPr>
          <w:p w14:paraId="4D35ECE5" w14:textId="77777777" w:rsidR="00D37576" w:rsidRDefault="00D37576" w:rsidP="00FF6F5C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vAlign w:val="center"/>
          </w:tcPr>
          <w:p w14:paraId="28CDE3BC" w14:textId="77777777" w:rsidR="00D37576" w:rsidRDefault="00D37576" w:rsidP="00FF6F5C">
            <w:pPr>
              <w:pStyle w:val="TAC"/>
            </w:pPr>
            <w:r w:rsidRPr="001E0D95">
              <w:t>1</w:t>
            </w:r>
          </w:p>
        </w:tc>
        <w:tc>
          <w:tcPr>
            <w:tcW w:w="3685" w:type="dxa"/>
            <w:vAlign w:val="center"/>
          </w:tcPr>
          <w:p w14:paraId="7DA67544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endpoint </w:t>
            </w:r>
            <w:r>
              <w:t xml:space="preserve">of the other </w:t>
            </w:r>
            <w:r>
              <w:rPr>
                <w:lang w:eastAsia="ko-KR"/>
              </w:rPr>
              <w:t xml:space="preserve">EAS to or from which the ACT </w:t>
            </w:r>
            <w:r>
              <w:t>was 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75EDA6F7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BFFFF0" w14:textId="77777777" w:rsidR="00D37576" w:rsidRDefault="00D37576" w:rsidP="00D37576">
      <w:pPr>
        <w:rPr>
          <w:lang w:val="en-US"/>
        </w:rPr>
      </w:pPr>
    </w:p>
    <w:p w14:paraId="1E8F1F5F" w14:textId="7015D5BA" w:rsidR="00D04EC0" w:rsidRPr="00F477AF" w:rsidRDefault="00D04EC0" w:rsidP="00D04EC0">
      <w:pPr>
        <w:pStyle w:val="EditorsNote"/>
        <w:rPr>
          <w:ins w:id="36" w:author="Huawei [Abdessamad] 2024-08 r1" w:date="2024-08-23T05:59:00Z"/>
          <w:lang w:eastAsia="ko-KR"/>
        </w:rPr>
      </w:pPr>
      <w:ins w:id="37" w:author="Huawei [Abdessamad] 2024-08 r1" w:date="2024-08-23T05:59:00Z">
        <w:r>
          <w:rPr>
            <w:lang w:eastAsia="zh-CN"/>
          </w:rPr>
          <w:t>Editor' Note:</w:t>
        </w:r>
        <w:r>
          <w:rPr>
            <w:lang w:eastAsia="zh-CN"/>
          </w:rPr>
          <w:tab/>
          <w:t>The name and encoding of the "</w:t>
        </w:r>
        <w:proofErr w:type="spellStart"/>
        <w:r>
          <w:rPr>
            <w:lang w:eastAsia="zh-CN"/>
          </w:rPr>
          <w:t>appGrpInfo</w:t>
        </w:r>
        <w:proofErr w:type="spellEnd"/>
        <w:r>
          <w:rPr>
            <w:lang w:eastAsia="zh-CN"/>
          </w:rPr>
          <w:t>" attribute is FFS</w:t>
        </w:r>
        <w:r>
          <w:rPr>
            <w:rFonts w:hint="eastAsia"/>
            <w:lang w:eastAsia="zh-CN"/>
          </w:rPr>
          <w:t>.</w:t>
        </w:r>
      </w:ins>
    </w:p>
    <w:p w14:paraId="5F76FC45" w14:textId="787C2311" w:rsidR="00BC1F1F" w:rsidRPr="002C393C" w:rsidRDefault="00BC1F1F" w:rsidP="00BC1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27924">
        <w:rPr>
          <w:rFonts w:eastAsia="DengXian" w:hint="eastAsia"/>
          <w:noProof/>
          <w:color w:val="0000FF"/>
          <w:sz w:val="28"/>
          <w:szCs w:val="28"/>
          <w:lang w:eastAsia="zh-CN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4BD2B4" w14:textId="451F5099" w:rsidR="00E2403F" w:rsidRDefault="00E2403F" w:rsidP="00E2403F">
      <w:pPr>
        <w:pStyle w:val="Heading5"/>
        <w:rPr>
          <w:ins w:id="38" w:author="Ericsson_Maria Liang" w:date="2024-08-02T18:28:00Z"/>
        </w:rPr>
      </w:pPr>
      <w:ins w:id="39" w:author="Ericsson_Maria Liang" w:date="2024-08-02T18:28:00Z">
        <w:r w:rsidRPr="005F7CB6">
          <w:rPr>
            <w:highlight w:val="yellow"/>
          </w:rPr>
          <w:t>8.9.6.2.5</w:t>
        </w:r>
        <w:r>
          <w:tab/>
          <w:t xml:space="preserve">Type: </w:t>
        </w:r>
        <w:proofErr w:type="spellStart"/>
        <w:r>
          <w:t>AppGroup</w:t>
        </w:r>
      </w:ins>
      <w:ins w:id="40" w:author="Ericsson_Maria Liang" w:date="2024-08-08T02:58:00Z">
        <w:r w:rsidR="0076234B">
          <w:t>Info</w:t>
        </w:r>
      </w:ins>
      <w:proofErr w:type="spellEnd"/>
    </w:p>
    <w:p w14:paraId="60DF453D" w14:textId="122AC45C" w:rsidR="00E2403F" w:rsidRDefault="00E2403F" w:rsidP="00E2403F">
      <w:pPr>
        <w:pStyle w:val="TH"/>
        <w:rPr>
          <w:ins w:id="41" w:author="Ericsson_Maria Liang" w:date="2024-08-02T18:28:00Z"/>
        </w:rPr>
      </w:pPr>
      <w:ins w:id="42" w:author="Ericsson_Maria Liang" w:date="2024-08-02T18:28:00Z">
        <w:r>
          <w:rPr>
            <w:noProof/>
          </w:rPr>
          <w:t>Table </w:t>
        </w:r>
        <w:r>
          <w:t xml:space="preserve">8.9.6.2.5-1: </w:t>
        </w:r>
        <w:r>
          <w:rPr>
            <w:noProof/>
          </w:rPr>
          <w:t xml:space="preserve">Definition of type </w:t>
        </w:r>
        <w:proofErr w:type="spellStart"/>
        <w:r>
          <w:t>AppGroup</w:t>
        </w:r>
      </w:ins>
      <w:ins w:id="43" w:author="Ericsson_Maria Liang" w:date="2024-08-08T03:10:00Z">
        <w:r w:rsidR="002113BB">
          <w:t>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E2403F" w14:paraId="448A3D56" w14:textId="77777777" w:rsidTr="00F67C90">
        <w:trPr>
          <w:jc w:val="center"/>
          <w:ins w:id="44" w:author="Ericsson_Maria Liang" w:date="2024-08-02T18:28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0702D1E" w14:textId="77777777" w:rsidR="00E2403F" w:rsidRDefault="00E2403F" w:rsidP="00F67C90">
            <w:pPr>
              <w:pStyle w:val="TAH"/>
              <w:rPr>
                <w:ins w:id="45" w:author="Ericsson_Maria Liang" w:date="2024-08-02T18:28:00Z"/>
              </w:rPr>
            </w:pPr>
            <w:ins w:id="46" w:author="Ericsson_Maria Liang" w:date="2024-08-02T18:2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7FD0AF" w14:textId="77777777" w:rsidR="00E2403F" w:rsidRDefault="00E2403F" w:rsidP="00F67C90">
            <w:pPr>
              <w:pStyle w:val="TAH"/>
              <w:rPr>
                <w:ins w:id="47" w:author="Ericsson_Maria Liang" w:date="2024-08-02T18:28:00Z"/>
              </w:rPr>
            </w:pPr>
            <w:ins w:id="48" w:author="Ericsson_Maria Liang" w:date="2024-08-02T18:28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34759BEC" w14:textId="77777777" w:rsidR="00E2403F" w:rsidRDefault="00E2403F" w:rsidP="00F67C90">
            <w:pPr>
              <w:pStyle w:val="TAH"/>
              <w:rPr>
                <w:ins w:id="49" w:author="Ericsson_Maria Liang" w:date="2024-08-02T18:28:00Z"/>
              </w:rPr>
            </w:pPr>
            <w:ins w:id="50" w:author="Ericsson_Maria Liang" w:date="2024-08-02T18:2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EEB781D" w14:textId="77777777" w:rsidR="00E2403F" w:rsidRDefault="00E2403F" w:rsidP="00F67C90">
            <w:pPr>
              <w:pStyle w:val="TAH"/>
              <w:rPr>
                <w:ins w:id="51" w:author="Ericsson_Maria Liang" w:date="2024-08-02T18:28:00Z"/>
              </w:rPr>
            </w:pPr>
            <w:ins w:id="52" w:author="Ericsson_Maria Liang" w:date="2024-08-02T18:28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4A6BC009" w14:textId="77777777" w:rsidR="00E2403F" w:rsidRDefault="00E2403F" w:rsidP="00F67C90">
            <w:pPr>
              <w:pStyle w:val="TAH"/>
              <w:rPr>
                <w:ins w:id="53" w:author="Ericsson_Maria Liang" w:date="2024-08-02T18:28:00Z"/>
                <w:rFonts w:cs="Arial"/>
                <w:szCs w:val="18"/>
              </w:rPr>
            </w:pPr>
            <w:ins w:id="54" w:author="Ericsson_Maria Liang" w:date="2024-08-02T18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22B2E865" w14:textId="77777777" w:rsidR="00E2403F" w:rsidRDefault="00E2403F" w:rsidP="00F67C90">
            <w:pPr>
              <w:pStyle w:val="TAH"/>
              <w:rPr>
                <w:ins w:id="55" w:author="Ericsson_Maria Liang" w:date="2024-08-02T18:28:00Z"/>
                <w:rFonts w:cs="Arial"/>
                <w:szCs w:val="18"/>
              </w:rPr>
            </w:pPr>
            <w:ins w:id="56" w:author="Ericsson_Maria Liang" w:date="2024-08-02T18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2403F" w14:paraId="0A8CEBF3" w14:textId="77777777" w:rsidTr="00F67C90">
        <w:trPr>
          <w:jc w:val="center"/>
          <w:ins w:id="57" w:author="Ericsson_Maria Liang" w:date="2024-08-02T18:28:00Z"/>
        </w:trPr>
        <w:tc>
          <w:tcPr>
            <w:tcW w:w="1413" w:type="dxa"/>
            <w:vAlign w:val="center"/>
          </w:tcPr>
          <w:p w14:paraId="065FF37F" w14:textId="77777777" w:rsidR="00E2403F" w:rsidRPr="0057170E" w:rsidRDefault="00E2403F" w:rsidP="00F67C90">
            <w:pPr>
              <w:pStyle w:val="TAL"/>
              <w:rPr>
                <w:ins w:id="58" w:author="Ericsson_Maria Liang" w:date="2024-08-02T18:28:00Z"/>
              </w:rPr>
            </w:pPr>
            <w:proofErr w:type="spellStart"/>
            <w:ins w:id="59" w:author="Ericsson_Maria Liang" w:date="2024-08-02T18:28:00Z">
              <w:r>
                <w:t>appGroupId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A0D0E27" w14:textId="77777777" w:rsidR="00E2403F" w:rsidRDefault="00E2403F" w:rsidP="00F67C90">
            <w:pPr>
              <w:pStyle w:val="TAL"/>
              <w:rPr>
                <w:ins w:id="60" w:author="Ericsson_Maria Liang" w:date="2024-08-02T18:28:00Z"/>
              </w:rPr>
            </w:pPr>
            <w:ins w:id="61" w:author="Ericsson_Maria Liang" w:date="2024-08-02T18:28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51E4BECA" w14:textId="77777777" w:rsidR="00E2403F" w:rsidRDefault="00E2403F" w:rsidP="00F67C90">
            <w:pPr>
              <w:pStyle w:val="TAC"/>
              <w:rPr>
                <w:ins w:id="62" w:author="Ericsson_Maria Liang" w:date="2024-08-02T18:28:00Z"/>
              </w:rPr>
            </w:pPr>
            <w:ins w:id="63" w:author="Ericsson_Maria Liang" w:date="2024-08-02T18:2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F78364E" w14:textId="77777777" w:rsidR="00E2403F" w:rsidRDefault="00E2403F" w:rsidP="00F67C90">
            <w:pPr>
              <w:pStyle w:val="TAC"/>
              <w:rPr>
                <w:ins w:id="64" w:author="Ericsson_Maria Liang" w:date="2024-08-02T18:28:00Z"/>
              </w:rPr>
            </w:pPr>
            <w:ins w:id="65" w:author="Ericsson_Maria Liang" w:date="2024-08-02T18:28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51C82FE4" w14:textId="77777777" w:rsidR="00E2403F" w:rsidRDefault="00E2403F" w:rsidP="00F67C90">
            <w:pPr>
              <w:pStyle w:val="TAL"/>
              <w:rPr>
                <w:ins w:id="66" w:author="Ericsson_Maria Liang" w:date="2024-08-02T18:28:00Z"/>
                <w:rFonts w:cs="Arial"/>
                <w:szCs w:val="18"/>
              </w:rPr>
            </w:pPr>
            <w:ins w:id="67" w:author="Ericsson_Maria Liang" w:date="2024-08-02T18:28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 w:rsidRPr="00E2403F">
                <w:rPr>
                  <w:rFonts w:cs="Arial"/>
                  <w:szCs w:val="18"/>
                </w:rPr>
                <w:t>the application group identifier.</w:t>
              </w:r>
            </w:ins>
          </w:p>
        </w:tc>
        <w:tc>
          <w:tcPr>
            <w:tcW w:w="1449" w:type="dxa"/>
            <w:vAlign w:val="center"/>
          </w:tcPr>
          <w:p w14:paraId="07E22AB4" w14:textId="77777777" w:rsidR="00E2403F" w:rsidRDefault="00E2403F" w:rsidP="00F67C90">
            <w:pPr>
              <w:pStyle w:val="TAL"/>
              <w:rPr>
                <w:ins w:id="68" w:author="Ericsson_Maria Liang" w:date="2024-08-02T18:28:00Z"/>
                <w:rFonts w:cs="Arial"/>
                <w:szCs w:val="18"/>
              </w:rPr>
            </w:pPr>
          </w:p>
        </w:tc>
      </w:tr>
      <w:tr w:rsidR="00E2403F" w14:paraId="3465A9B6" w14:textId="77777777" w:rsidTr="00F67C90">
        <w:trPr>
          <w:jc w:val="center"/>
          <w:ins w:id="69" w:author="Ericsson_Maria Liang" w:date="2024-08-02T18:28:00Z"/>
        </w:trPr>
        <w:tc>
          <w:tcPr>
            <w:tcW w:w="1413" w:type="dxa"/>
            <w:vAlign w:val="center"/>
          </w:tcPr>
          <w:p w14:paraId="5B44715D" w14:textId="77777777" w:rsidR="00E2403F" w:rsidRDefault="00E2403F" w:rsidP="00F67C90">
            <w:pPr>
              <w:pStyle w:val="TAL"/>
              <w:rPr>
                <w:ins w:id="70" w:author="Ericsson_Maria Liang" w:date="2024-08-02T18:28:00Z"/>
              </w:rPr>
            </w:pPr>
            <w:proofErr w:type="spellStart"/>
            <w:ins w:id="71" w:author="Ericsson_Maria Liang" w:date="2024-08-02T18:28:00Z">
              <w:r>
                <w:t>ueIds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BBDDD71" w14:textId="46A29294" w:rsidR="00E2403F" w:rsidRDefault="00E2403F" w:rsidP="00F67C90">
            <w:pPr>
              <w:pStyle w:val="TAL"/>
              <w:rPr>
                <w:ins w:id="72" w:author="Ericsson_Maria Liang" w:date="2024-08-02T18:28:00Z"/>
              </w:rPr>
            </w:pPr>
            <w:proofErr w:type="gramStart"/>
            <w:ins w:id="73" w:author="Ericsson_Maria Liang" w:date="2024-08-02T18:28:00Z">
              <w:r>
                <w:t>array(</w:t>
              </w:r>
              <w:proofErr w:type="spellStart"/>
              <w:proofErr w:type="gramEnd"/>
              <w:r>
                <w:t>G</w:t>
              </w:r>
            </w:ins>
            <w:ins w:id="74" w:author="Ericsson_Maria Liang" w:date="2024-08-08T02:59:00Z">
              <w:r w:rsidR="0076234B">
                <w:t>psi</w:t>
              </w:r>
            </w:ins>
            <w:proofErr w:type="spellEnd"/>
            <w:ins w:id="75" w:author="Ericsson_Maria Liang" w:date="2024-08-02T18:28:00Z">
              <w:r>
                <w:t>)</w:t>
              </w:r>
            </w:ins>
          </w:p>
        </w:tc>
        <w:tc>
          <w:tcPr>
            <w:tcW w:w="426" w:type="dxa"/>
            <w:vAlign w:val="center"/>
          </w:tcPr>
          <w:p w14:paraId="6DE51E07" w14:textId="77777777" w:rsidR="00E2403F" w:rsidRDefault="00E2403F" w:rsidP="00F67C90">
            <w:pPr>
              <w:pStyle w:val="TAC"/>
              <w:rPr>
                <w:ins w:id="76" w:author="Ericsson_Maria Liang" w:date="2024-08-02T18:28:00Z"/>
              </w:rPr>
            </w:pPr>
            <w:ins w:id="77" w:author="Ericsson_Maria Liang" w:date="2024-08-02T18:2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9BDD4A1" w14:textId="77777777" w:rsidR="00E2403F" w:rsidRDefault="00E2403F" w:rsidP="00F67C90">
            <w:pPr>
              <w:pStyle w:val="TAC"/>
              <w:rPr>
                <w:ins w:id="78" w:author="Ericsson_Maria Liang" w:date="2024-08-02T18:28:00Z"/>
              </w:rPr>
            </w:pPr>
            <w:proofErr w:type="gramStart"/>
            <w:ins w:id="79" w:author="Ericsson_Maria Liang" w:date="2024-08-02T18:28:00Z">
              <w:r>
                <w:t>1..N</w:t>
              </w:r>
              <w:proofErr w:type="gramEnd"/>
            </w:ins>
          </w:p>
        </w:tc>
        <w:tc>
          <w:tcPr>
            <w:tcW w:w="3685" w:type="dxa"/>
            <w:vAlign w:val="center"/>
          </w:tcPr>
          <w:p w14:paraId="5292CF1F" w14:textId="74C9D4C4" w:rsidR="00E2403F" w:rsidRDefault="00E2403F" w:rsidP="00F67C90">
            <w:pPr>
              <w:pStyle w:val="TAL"/>
              <w:rPr>
                <w:ins w:id="80" w:author="Ericsson_Maria Liang" w:date="2024-08-02T18:28:00Z"/>
                <w:rFonts w:cs="Arial"/>
                <w:szCs w:val="18"/>
              </w:rPr>
            </w:pPr>
            <w:ins w:id="81" w:author="Ericsson_Maria Liang" w:date="2024-08-02T18:28:00Z">
              <w:r>
                <w:rPr>
                  <w:rFonts w:cs="Arial"/>
                  <w:szCs w:val="18"/>
                </w:rPr>
                <w:t>C</w:t>
              </w:r>
              <w:r w:rsidRPr="00E2403F">
                <w:rPr>
                  <w:rFonts w:cs="Arial"/>
                  <w:szCs w:val="18"/>
                </w:rPr>
                <w:t>ontains a list of UE ID</w:t>
              </w:r>
              <w:r>
                <w:rPr>
                  <w:rFonts w:cs="Arial"/>
                  <w:szCs w:val="18"/>
                </w:rPr>
                <w:t>(</w:t>
              </w:r>
              <w:r w:rsidRPr="00E2403F"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)</w:t>
              </w:r>
              <w:r w:rsidRPr="00E2403F">
                <w:rPr>
                  <w:rFonts w:cs="Arial"/>
                  <w:szCs w:val="18"/>
                </w:rPr>
                <w:t xml:space="preserve"> in </w:t>
              </w:r>
            </w:ins>
            <w:ins w:id="82" w:author="Ericsson_Maria Liang" w:date="2024-08-08T02:59:00Z">
              <w:r w:rsidR="0076234B">
                <w:rPr>
                  <w:rFonts w:cs="Arial"/>
                  <w:szCs w:val="18"/>
                </w:rPr>
                <w:t>the</w:t>
              </w:r>
            </w:ins>
            <w:ins w:id="83" w:author="Ericsson_Maria Liang" w:date="2024-08-02T18:28:00Z">
              <w:r w:rsidRPr="00E2403F">
                <w:rPr>
                  <w:rFonts w:cs="Arial"/>
                  <w:szCs w:val="18"/>
                </w:rPr>
                <w:t xml:space="preserve"> Application Group.</w:t>
              </w:r>
            </w:ins>
          </w:p>
        </w:tc>
        <w:tc>
          <w:tcPr>
            <w:tcW w:w="1449" w:type="dxa"/>
            <w:vAlign w:val="center"/>
          </w:tcPr>
          <w:p w14:paraId="6520BFA9" w14:textId="77777777" w:rsidR="00E2403F" w:rsidRDefault="00E2403F" w:rsidP="00F67C90">
            <w:pPr>
              <w:pStyle w:val="TAL"/>
              <w:rPr>
                <w:ins w:id="84" w:author="Ericsson_Maria Liang" w:date="2024-08-02T18:28:00Z"/>
                <w:rFonts w:cs="Arial"/>
                <w:szCs w:val="18"/>
              </w:rPr>
            </w:pPr>
          </w:p>
        </w:tc>
      </w:tr>
    </w:tbl>
    <w:p w14:paraId="3B2C7380" w14:textId="77777777" w:rsidR="00E2403F" w:rsidRDefault="00E2403F" w:rsidP="00E2403F">
      <w:pPr>
        <w:rPr>
          <w:ins w:id="85" w:author="Ericsson_Maria Liang r1" w:date="2024-08-23T00:07:00Z"/>
        </w:rPr>
      </w:pPr>
    </w:p>
    <w:p w14:paraId="3224096A" w14:textId="27D58E37" w:rsidR="007C1C22" w:rsidRPr="00F477AF" w:rsidRDefault="007C1C22" w:rsidP="007C1C22">
      <w:pPr>
        <w:pStyle w:val="EditorsNote"/>
        <w:rPr>
          <w:ins w:id="86" w:author="Ericsson_Maria Liang r1" w:date="2024-08-23T00:07:00Z"/>
          <w:lang w:eastAsia="ko-KR"/>
        </w:rPr>
      </w:pPr>
      <w:ins w:id="87" w:author="Ericsson_Maria Liang r1" w:date="2024-08-23T00:07:00Z">
        <w:r>
          <w:rPr>
            <w:lang w:eastAsia="zh-CN"/>
          </w:rPr>
          <w:t>Editor'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contents of </w:t>
        </w:r>
      </w:ins>
      <w:ins w:id="88" w:author="Ericsson_Maria Liang r1" w:date="2024-08-23T00:09:00Z">
        <w:r>
          <w:rPr>
            <w:rFonts w:hint="eastAsia"/>
            <w:lang w:eastAsia="zh-CN"/>
          </w:rPr>
          <w:t xml:space="preserve">the </w:t>
        </w:r>
      </w:ins>
      <w:proofErr w:type="spellStart"/>
      <w:ins w:id="89" w:author="Ericsson_Maria Liang r1" w:date="2024-08-23T00:07:00Z">
        <w:r>
          <w:rPr>
            <w:rFonts w:hint="eastAsia"/>
            <w:lang w:eastAsia="zh-CN"/>
          </w:rPr>
          <w:t>AppGroupInfo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0" w:author="Ericsson_Maria Liang r1" w:date="2024-08-23T00:08:00Z">
        <w:r>
          <w:rPr>
            <w:rFonts w:hint="eastAsia"/>
            <w:lang w:eastAsia="zh-CN"/>
          </w:rPr>
          <w:t xml:space="preserve">data type </w:t>
        </w:r>
      </w:ins>
      <w:ins w:id="91" w:author="Ericsson_Maria Liang r1" w:date="2024-08-23T00:22:00Z">
        <w:r w:rsidR="00B00553">
          <w:rPr>
            <w:rFonts w:hint="eastAsia"/>
            <w:lang w:eastAsia="zh-CN"/>
          </w:rPr>
          <w:t xml:space="preserve">e.g., whether the </w:t>
        </w:r>
      </w:ins>
      <w:ins w:id="92" w:author="Ericsson_Maria Liang r1" w:date="2024-08-23T00:24:00Z">
        <w:r w:rsidR="00B00553" w:rsidRPr="00B00553">
          <w:rPr>
            <w:lang w:eastAsia="zh-CN"/>
          </w:rPr>
          <w:t>"</w:t>
        </w:r>
      </w:ins>
      <w:proofErr w:type="spellStart"/>
      <w:ins w:id="93" w:author="Ericsson_Maria Liang r1" w:date="2024-08-23T00:22:00Z">
        <w:r w:rsidR="00B00553">
          <w:rPr>
            <w:rFonts w:hint="eastAsia"/>
            <w:lang w:eastAsia="zh-CN"/>
          </w:rPr>
          <w:t>app</w:t>
        </w:r>
      </w:ins>
      <w:ins w:id="94" w:author="Ericsson_Maria Liang r1" w:date="2024-08-23T00:24:00Z">
        <w:r w:rsidR="00B00553">
          <w:rPr>
            <w:rFonts w:hint="eastAsia"/>
            <w:lang w:eastAsia="zh-CN"/>
          </w:rPr>
          <w:t>GroupId</w:t>
        </w:r>
        <w:proofErr w:type="spellEnd"/>
        <w:r w:rsidR="00B00553" w:rsidRPr="00B00553">
          <w:rPr>
            <w:lang w:eastAsia="zh-CN"/>
          </w:rPr>
          <w:t>"</w:t>
        </w:r>
        <w:r w:rsidR="00B00553">
          <w:rPr>
            <w:rFonts w:hint="eastAsia"/>
            <w:lang w:eastAsia="zh-CN"/>
          </w:rPr>
          <w:t xml:space="preserve"> attribute</w:t>
        </w:r>
      </w:ins>
      <w:ins w:id="95" w:author="Ericsson_Maria Liang r1" w:date="2024-08-23T00:22:00Z">
        <w:r w:rsidR="00B00553">
          <w:rPr>
            <w:rFonts w:hint="eastAsia"/>
            <w:lang w:eastAsia="zh-CN"/>
          </w:rPr>
          <w:t xml:space="preserve"> need to b</w:t>
        </w:r>
      </w:ins>
      <w:ins w:id="96" w:author="Ericsson_Maria Liang r1" w:date="2024-08-23T00:23:00Z">
        <w:r w:rsidR="00B00553">
          <w:rPr>
            <w:rFonts w:hint="eastAsia"/>
            <w:lang w:eastAsia="zh-CN"/>
          </w:rPr>
          <w:t xml:space="preserve">e included or not, whether other data type </w:t>
        </w:r>
      </w:ins>
      <w:ins w:id="97" w:author="Ericsson_Maria Liang r1" w:date="2024-08-23T00:25:00Z">
        <w:r w:rsidR="00B00553">
          <w:rPr>
            <w:rFonts w:hint="eastAsia"/>
            <w:lang w:eastAsia="zh-CN"/>
          </w:rPr>
          <w:t xml:space="preserve">should be used for the </w:t>
        </w:r>
      </w:ins>
      <w:ins w:id="98" w:author="Ericsson_Maria Liang r1" w:date="2024-08-23T00:24:00Z">
        <w:r w:rsidR="00B00553" w:rsidRPr="00B00553">
          <w:rPr>
            <w:color w:val="auto"/>
          </w:rPr>
          <w:t>"</w:t>
        </w:r>
        <w:proofErr w:type="spellStart"/>
        <w:r w:rsidR="00B00553">
          <w:rPr>
            <w:rFonts w:hint="eastAsia"/>
            <w:color w:val="auto"/>
            <w:lang w:eastAsia="zh-CN"/>
          </w:rPr>
          <w:t>ueIds</w:t>
        </w:r>
        <w:proofErr w:type="spellEnd"/>
        <w:r w:rsidR="00B00553" w:rsidRPr="00B00553">
          <w:rPr>
            <w:color w:val="auto"/>
            <w:lang w:eastAsia="zh-CN"/>
          </w:rPr>
          <w:t>"</w:t>
        </w:r>
      </w:ins>
      <w:ins w:id="99" w:author="Ericsson_Maria Liang r1" w:date="2024-08-23T00:25:00Z">
        <w:r w:rsidR="00B00553">
          <w:rPr>
            <w:rFonts w:hint="eastAsia"/>
            <w:color w:val="auto"/>
            <w:lang w:eastAsia="zh-CN"/>
          </w:rPr>
          <w:t xml:space="preserve"> attribute </w:t>
        </w:r>
      </w:ins>
      <w:ins w:id="100" w:author="Ericsson_Maria Liang r1" w:date="2024-08-23T00:07:00Z">
        <w:r>
          <w:rPr>
            <w:rFonts w:hint="eastAsia"/>
            <w:lang w:eastAsia="zh-CN"/>
          </w:rPr>
          <w:t>is FFS</w:t>
        </w:r>
        <w:r>
          <w:rPr>
            <w:lang w:eastAsia="zh-CN"/>
          </w:rPr>
          <w:t>.</w:t>
        </w:r>
      </w:ins>
      <w:ins w:id="101" w:author="Ericsson_Maria Liang r1" w:date="2024-08-23T00:17:00Z">
        <w:r w:rsidR="00B00553">
          <w:rPr>
            <w:rFonts w:hint="eastAsia"/>
            <w:lang w:eastAsia="zh-CN"/>
          </w:rPr>
          <w:t xml:space="preserve"> The </w:t>
        </w:r>
        <w:proofErr w:type="spellStart"/>
        <w:r w:rsidR="00B00553">
          <w:rPr>
            <w:rFonts w:hint="eastAsia"/>
            <w:lang w:eastAsia="zh-CN"/>
          </w:rPr>
          <w:t>OpenAPI</w:t>
        </w:r>
        <w:proofErr w:type="spellEnd"/>
        <w:r w:rsidR="00B00553">
          <w:rPr>
            <w:rFonts w:hint="eastAsia"/>
            <w:lang w:eastAsia="zh-CN"/>
          </w:rPr>
          <w:t xml:space="preserve"> file to be implemented when this editor</w:t>
        </w:r>
        <w:r w:rsidR="00B00553">
          <w:rPr>
            <w:lang w:eastAsia="zh-CN"/>
          </w:rPr>
          <w:t>’</w:t>
        </w:r>
        <w:r w:rsidR="00B00553">
          <w:rPr>
            <w:rFonts w:hint="eastAsia"/>
            <w:lang w:eastAsia="zh-CN"/>
          </w:rPr>
          <w:t>s note is re</w:t>
        </w:r>
      </w:ins>
      <w:ins w:id="102" w:author="Ericsson_Maria Liang r1" w:date="2024-08-23T00:18:00Z">
        <w:r w:rsidR="00B00553">
          <w:rPr>
            <w:rFonts w:hint="eastAsia"/>
            <w:lang w:eastAsia="zh-CN"/>
          </w:rPr>
          <w:t>solved</w:t>
        </w:r>
      </w:ins>
      <w:ins w:id="103" w:author="Ericsson_Maria Liang r1" w:date="2024-08-23T00:17:00Z">
        <w:r w:rsidR="00B00553">
          <w:rPr>
            <w:rFonts w:hint="eastAsia"/>
            <w:lang w:eastAsia="zh-CN"/>
          </w:rPr>
          <w:t>.</w:t>
        </w:r>
      </w:ins>
    </w:p>
    <w:p w14:paraId="08D4E374" w14:textId="77777777" w:rsidR="007C1C22" w:rsidRDefault="007C1C22" w:rsidP="00E2403F">
      <w:pPr>
        <w:rPr>
          <w:ins w:id="104" w:author="Ericsson_Maria Liang r1" w:date="2024-08-23T12:16:00Z"/>
        </w:rPr>
      </w:pPr>
    </w:p>
    <w:p w14:paraId="0C8AEA39" w14:textId="677BEF65" w:rsidR="00D37576" w:rsidRPr="002C393C" w:rsidRDefault="00D37576" w:rsidP="00D37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33B6">
        <w:rPr>
          <w:rFonts w:eastAsia="DengXian" w:hint="eastAsia"/>
          <w:noProof/>
          <w:color w:val="0000FF"/>
          <w:sz w:val="28"/>
          <w:szCs w:val="28"/>
          <w:lang w:eastAsia="zh-CN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4C43E" w14:textId="77777777" w:rsidR="00D37576" w:rsidRDefault="00D37576" w:rsidP="00D37576">
      <w:pPr>
        <w:pStyle w:val="Heading3"/>
      </w:pPr>
      <w:bookmarkStart w:id="105" w:name="_Toc97042689"/>
      <w:bookmarkStart w:id="106" w:name="_Toc97045833"/>
      <w:bookmarkStart w:id="107" w:name="_Toc97155578"/>
      <w:bookmarkStart w:id="108" w:name="_Toc101521706"/>
      <w:bookmarkStart w:id="109" w:name="_Toc138761987"/>
      <w:bookmarkStart w:id="110" w:name="_Toc145708202"/>
      <w:bookmarkStart w:id="111" w:name="_Toc160570707"/>
      <w:bookmarkStart w:id="112" w:name="_Toc162008303"/>
      <w:bookmarkStart w:id="113" w:name="_Toc168390055"/>
      <w:r>
        <w:t>8.9.8</w:t>
      </w:r>
      <w:r>
        <w:tab/>
        <w:t>Feature negotiation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0E985D9" w14:textId="77777777" w:rsidR="00D37576" w:rsidRDefault="00D37576" w:rsidP="00D37576">
      <w:r>
        <w:t xml:space="preserve">The optional features in table 8.9.8-1 are defined for the </w:t>
      </w:r>
      <w:proofErr w:type="spellStart"/>
      <w:r w:rsidRPr="00310802">
        <w:t>Eees_ACRStatusUpdate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5.2.7 of 3GPP TS 29.122 [6].</w:t>
      </w:r>
    </w:p>
    <w:p w14:paraId="19C08B1C" w14:textId="77777777" w:rsidR="00D37576" w:rsidRDefault="00D37576" w:rsidP="00D37576">
      <w:pPr>
        <w:pStyle w:val="TH"/>
      </w:pPr>
      <w:r>
        <w:t>Table 8.9.8-1: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37576" w14:paraId="156FE045" w14:textId="77777777" w:rsidTr="00FF6F5C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AA56A46" w14:textId="77777777" w:rsidR="00D37576" w:rsidRDefault="00D37576" w:rsidP="00FF6F5C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6EAA7C8" w14:textId="77777777" w:rsidR="00D37576" w:rsidRDefault="00D37576" w:rsidP="00FF6F5C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73336328" w14:textId="77777777" w:rsidR="00D37576" w:rsidRDefault="00D37576" w:rsidP="00FF6F5C">
            <w:pPr>
              <w:pStyle w:val="TAH"/>
            </w:pPr>
            <w:r>
              <w:t>Description</w:t>
            </w:r>
          </w:p>
        </w:tc>
      </w:tr>
      <w:tr w:rsidR="00D37576" w14:paraId="3C11C216" w14:textId="77777777" w:rsidTr="00FF6F5C">
        <w:trPr>
          <w:jc w:val="center"/>
        </w:trPr>
        <w:tc>
          <w:tcPr>
            <w:tcW w:w="1529" w:type="dxa"/>
            <w:vAlign w:val="center"/>
          </w:tcPr>
          <w:p w14:paraId="7FFB7421" w14:textId="30871222" w:rsidR="00D37576" w:rsidRDefault="003E3B01" w:rsidP="00FF6F5C">
            <w:pPr>
              <w:pStyle w:val="TAC"/>
              <w:jc w:val="left"/>
            </w:pPr>
            <w:ins w:id="114" w:author="Ericsson_Maria Liang" w:date="2024-07-09T13:59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6CA3179D" w14:textId="5FABF6A4" w:rsidR="00D37576" w:rsidRDefault="003E3B01" w:rsidP="00FF6F5C">
            <w:pPr>
              <w:pStyle w:val="TAL"/>
            </w:pPr>
            <w:ins w:id="115" w:author="Ericsson_Maria Liang" w:date="2024-07-09T13:59:00Z">
              <w:r w:rsidRPr="003E3B01">
                <w:rPr>
                  <w:rFonts w:eastAsia="Batang"/>
                </w:rPr>
                <w:t>EdgeApp_</w:t>
              </w:r>
              <w:r>
                <w:rPr>
                  <w:rFonts w:eastAsia="Batang"/>
                </w:rPr>
                <w:t>3</w:t>
              </w:r>
            </w:ins>
          </w:p>
        </w:tc>
        <w:tc>
          <w:tcPr>
            <w:tcW w:w="5758" w:type="dxa"/>
            <w:vAlign w:val="center"/>
          </w:tcPr>
          <w:p w14:paraId="35304804" w14:textId="77777777" w:rsidR="007C1C22" w:rsidRDefault="003E3B01" w:rsidP="003E3B01">
            <w:pPr>
              <w:keepNext/>
              <w:keepLines/>
              <w:spacing w:after="0"/>
              <w:rPr>
                <w:ins w:id="116" w:author="Ericsson_Maria Liang r1" w:date="2024-08-23T00:15:00Z"/>
                <w:rFonts w:ascii="Arial" w:hAnsi="Arial"/>
                <w:sz w:val="18"/>
              </w:rPr>
            </w:pPr>
            <w:ins w:id="117" w:author="Ericsson_Maria Liang" w:date="2024-07-09T13:59:00Z">
              <w:r w:rsidRPr="003E3B01">
                <w:rPr>
                  <w:rFonts w:ascii="Arial" w:hAnsi="Arial"/>
                  <w:sz w:val="18"/>
                </w:rPr>
                <w:t>This feature indicates the support of the enhancements to the Edge Applications.</w:t>
              </w:r>
            </w:ins>
          </w:p>
          <w:p w14:paraId="0B2F1FAD" w14:textId="77777777" w:rsidR="007C1C22" w:rsidRDefault="007C1C22" w:rsidP="003E3B01">
            <w:pPr>
              <w:keepNext/>
              <w:keepLines/>
              <w:spacing w:after="0"/>
              <w:rPr>
                <w:ins w:id="118" w:author="Ericsson_Maria Liang r1" w:date="2024-08-23T00:15:00Z"/>
                <w:rFonts w:ascii="Arial" w:hAnsi="Arial"/>
                <w:sz w:val="18"/>
              </w:rPr>
            </w:pPr>
          </w:p>
          <w:p w14:paraId="5E62C3F7" w14:textId="184787BD" w:rsidR="003E3B01" w:rsidRDefault="003E3B01" w:rsidP="003E3B01">
            <w:pPr>
              <w:keepNext/>
              <w:keepLines/>
              <w:spacing w:after="0"/>
              <w:rPr>
                <w:ins w:id="119" w:author="Ericsson_Maria Liang r1" w:date="2024-08-23T00:11:00Z"/>
                <w:rFonts w:ascii="Arial" w:hAnsi="Arial"/>
                <w:sz w:val="18"/>
              </w:rPr>
            </w:pPr>
            <w:ins w:id="120" w:author="Ericsson_Maria Liang" w:date="2024-07-09T13:59:00Z">
              <w:r w:rsidRPr="003E3B01">
                <w:rPr>
                  <w:rFonts w:ascii="Arial" w:hAnsi="Arial"/>
                  <w:sz w:val="18"/>
                </w:rPr>
                <w:t>Within this feature, the following enhancements are covered:</w:t>
              </w:r>
            </w:ins>
          </w:p>
          <w:p w14:paraId="47CDC52A" w14:textId="48066CEE" w:rsidR="00D37576" w:rsidRDefault="003E3B01" w:rsidP="00D314C5">
            <w:pPr>
              <w:keepNext/>
              <w:keepLines/>
              <w:spacing w:after="0"/>
              <w:ind w:left="284" w:hanging="284"/>
              <w:rPr>
                <w:rFonts w:cs="Arial"/>
                <w:szCs w:val="18"/>
              </w:rPr>
            </w:pPr>
            <w:ins w:id="121" w:author="Ericsson_Maria Liang" w:date="2024-07-09T13:59:00Z">
              <w:r w:rsidRPr="003E3B01">
                <w:rPr>
                  <w:rFonts w:ascii="Arial" w:hAnsi="Arial"/>
                  <w:sz w:val="18"/>
                </w:rPr>
                <w:t>-</w:t>
              </w:r>
              <w:r w:rsidRPr="003E3B01">
                <w:rPr>
                  <w:rFonts w:ascii="Arial" w:hAnsi="Arial"/>
                  <w:sz w:val="18"/>
                </w:rPr>
                <w:tab/>
                <w:t xml:space="preserve">support of </w:t>
              </w:r>
            </w:ins>
            <w:ins w:id="122" w:author="Ericsson_Maria Liang" w:date="2024-07-09T14:00:00Z">
              <w:r>
                <w:rPr>
                  <w:rFonts w:ascii="Arial" w:hAnsi="Arial"/>
                  <w:sz w:val="18"/>
                </w:rPr>
                <w:t>common EAS relocation</w:t>
              </w:r>
            </w:ins>
            <w:ins w:id="123" w:author="Ericsson_Maria Liang" w:date="2024-07-09T13:59:00Z">
              <w:r w:rsidRPr="003E3B01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04F9A11" w14:textId="77777777" w:rsidR="00D37576" w:rsidRDefault="00D37576" w:rsidP="00D3757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302B" w14:textId="77777777" w:rsidR="0001287D" w:rsidRDefault="0001287D">
      <w:r>
        <w:separator/>
      </w:r>
    </w:p>
  </w:endnote>
  <w:endnote w:type="continuationSeparator" w:id="0">
    <w:p w14:paraId="61BF5DE4" w14:textId="77777777" w:rsidR="0001287D" w:rsidRDefault="0001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B8D5" w14:textId="77777777" w:rsidR="0001287D" w:rsidRDefault="0001287D">
      <w:r>
        <w:separator/>
      </w:r>
    </w:p>
  </w:footnote>
  <w:footnote w:type="continuationSeparator" w:id="0">
    <w:p w14:paraId="1B29A2C6" w14:textId="77777777" w:rsidR="0001287D" w:rsidRDefault="0001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084905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  <w15:person w15:author="Huawei [Abdessamad] 2024-08 r1">
    <w15:presenceInfo w15:providerId="None" w15:userId="Huawei [Abdessamad] 2024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287D"/>
    <w:rsid w:val="000135A7"/>
    <w:rsid w:val="00014C22"/>
    <w:rsid w:val="0001528D"/>
    <w:rsid w:val="00017D3E"/>
    <w:rsid w:val="000226AD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02FC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2F5E"/>
    <w:rsid w:val="000B3E9B"/>
    <w:rsid w:val="000B52D4"/>
    <w:rsid w:val="000B7C23"/>
    <w:rsid w:val="000C1B48"/>
    <w:rsid w:val="000C286E"/>
    <w:rsid w:val="000C3B72"/>
    <w:rsid w:val="000C3EFA"/>
    <w:rsid w:val="000C4005"/>
    <w:rsid w:val="000C4B0F"/>
    <w:rsid w:val="000C4D97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4C9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3437"/>
    <w:rsid w:val="0012596A"/>
    <w:rsid w:val="00127E52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2CA6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1D9"/>
    <w:rsid w:val="00195BCC"/>
    <w:rsid w:val="00196F4D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3C68"/>
    <w:rsid w:val="00205A53"/>
    <w:rsid w:val="0020713E"/>
    <w:rsid w:val="0021041B"/>
    <w:rsid w:val="002113B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4CC1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3A5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4CB7"/>
    <w:rsid w:val="00305493"/>
    <w:rsid w:val="0030568A"/>
    <w:rsid w:val="0030586F"/>
    <w:rsid w:val="00305998"/>
    <w:rsid w:val="003063DB"/>
    <w:rsid w:val="003067AA"/>
    <w:rsid w:val="00307AC3"/>
    <w:rsid w:val="00311C35"/>
    <w:rsid w:val="00314966"/>
    <w:rsid w:val="00315BCD"/>
    <w:rsid w:val="00315CD4"/>
    <w:rsid w:val="00316068"/>
    <w:rsid w:val="00316234"/>
    <w:rsid w:val="00316E31"/>
    <w:rsid w:val="00316FEF"/>
    <w:rsid w:val="00320A1A"/>
    <w:rsid w:val="00320D81"/>
    <w:rsid w:val="003226C5"/>
    <w:rsid w:val="00323338"/>
    <w:rsid w:val="003234EB"/>
    <w:rsid w:val="003250E6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231B"/>
    <w:rsid w:val="00353130"/>
    <w:rsid w:val="003533EF"/>
    <w:rsid w:val="00354706"/>
    <w:rsid w:val="0035565F"/>
    <w:rsid w:val="00360F24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24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838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3B01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3EA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A8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472B8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764E3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0FB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1F80"/>
    <w:rsid w:val="00503126"/>
    <w:rsid w:val="00503A4C"/>
    <w:rsid w:val="0050535E"/>
    <w:rsid w:val="0050550B"/>
    <w:rsid w:val="005063DE"/>
    <w:rsid w:val="005065E6"/>
    <w:rsid w:val="00506943"/>
    <w:rsid w:val="00510182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3B6"/>
    <w:rsid w:val="00523E02"/>
    <w:rsid w:val="00524C4E"/>
    <w:rsid w:val="00525D2C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97E7D"/>
    <w:rsid w:val="005A0811"/>
    <w:rsid w:val="005A2282"/>
    <w:rsid w:val="005A25BF"/>
    <w:rsid w:val="005A28BF"/>
    <w:rsid w:val="005A37CD"/>
    <w:rsid w:val="005A44C4"/>
    <w:rsid w:val="005A7EFE"/>
    <w:rsid w:val="005B0769"/>
    <w:rsid w:val="005B3B9B"/>
    <w:rsid w:val="005B4B6B"/>
    <w:rsid w:val="005B5259"/>
    <w:rsid w:val="005B56A9"/>
    <w:rsid w:val="005B58A8"/>
    <w:rsid w:val="005B658F"/>
    <w:rsid w:val="005C07E4"/>
    <w:rsid w:val="005C0F62"/>
    <w:rsid w:val="005C1304"/>
    <w:rsid w:val="005C1CF3"/>
    <w:rsid w:val="005C20E9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5275"/>
    <w:rsid w:val="005F7934"/>
    <w:rsid w:val="005F7CB6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4121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65C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261"/>
    <w:rsid w:val="006D0230"/>
    <w:rsid w:val="006D0578"/>
    <w:rsid w:val="006D7759"/>
    <w:rsid w:val="006D796C"/>
    <w:rsid w:val="006E152B"/>
    <w:rsid w:val="006E15C3"/>
    <w:rsid w:val="006E16C4"/>
    <w:rsid w:val="006E18F6"/>
    <w:rsid w:val="006E28BA"/>
    <w:rsid w:val="006E37B0"/>
    <w:rsid w:val="006E5078"/>
    <w:rsid w:val="006E66A4"/>
    <w:rsid w:val="006E7571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300"/>
    <w:rsid w:val="00714AAB"/>
    <w:rsid w:val="00714F1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37EED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234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124B"/>
    <w:rsid w:val="00782D51"/>
    <w:rsid w:val="00784600"/>
    <w:rsid w:val="00784E7E"/>
    <w:rsid w:val="007850CB"/>
    <w:rsid w:val="00787D70"/>
    <w:rsid w:val="007921A8"/>
    <w:rsid w:val="0079446F"/>
    <w:rsid w:val="00794557"/>
    <w:rsid w:val="00795A16"/>
    <w:rsid w:val="0079725A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1C22"/>
    <w:rsid w:val="007C2918"/>
    <w:rsid w:val="007C2AC1"/>
    <w:rsid w:val="007C31AE"/>
    <w:rsid w:val="007C4848"/>
    <w:rsid w:val="007C5CDD"/>
    <w:rsid w:val="007C7042"/>
    <w:rsid w:val="007D3653"/>
    <w:rsid w:val="007D3A3D"/>
    <w:rsid w:val="007D4150"/>
    <w:rsid w:val="007D4D4E"/>
    <w:rsid w:val="007D5E48"/>
    <w:rsid w:val="007D6B61"/>
    <w:rsid w:val="007D7C9E"/>
    <w:rsid w:val="007E08EA"/>
    <w:rsid w:val="007E71E0"/>
    <w:rsid w:val="007E7BF8"/>
    <w:rsid w:val="007F14C5"/>
    <w:rsid w:val="007F1711"/>
    <w:rsid w:val="007F2B41"/>
    <w:rsid w:val="007F2C02"/>
    <w:rsid w:val="007F2DB9"/>
    <w:rsid w:val="007F3D28"/>
    <w:rsid w:val="007F429B"/>
    <w:rsid w:val="007F5276"/>
    <w:rsid w:val="007F5D8F"/>
    <w:rsid w:val="007F6B23"/>
    <w:rsid w:val="007F70CB"/>
    <w:rsid w:val="007F7C2E"/>
    <w:rsid w:val="008001A5"/>
    <w:rsid w:val="0080160D"/>
    <w:rsid w:val="00802361"/>
    <w:rsid w:val="0080247B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5A32"/>
    <w:rsid w:val="008467F9"/>
    <w:rsid w:val="00850540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17C"/>
    <w:rsid w:val="0087634B"/>
    <w:rsid w:val="0087660C"/>
    <w:rsid w:val="00882714"/>
    <w:rsid w:val="00885A95"/>
    <w:rsid w:val="0089011B"/>
    <w:rsid w:val="00895A91"/>
    <w:rsid w:val="00896EE2"/>
    <w:rsid w:val="00897272"/>
    <w:rsid w:val="00897A35"/>
    <w:rsid w:val="008A0981"/>
    <w:rsid w:val="008A121D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5D19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26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13CE"/>
    <w:rsid w:val="009220BB"/>
    <w:rsid w:val="00922C51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17E8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1C6"/>
    <w:rsid w:val="009A2431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0815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96D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9F6DC1"/>
    <w:rsid w:val="00A000FE"/>
    <w:rsid w:val="00A012CA"/>
    <w:rsid w:val="00A015F0"/>
    <w:rsid w:val="00A01FE3"/>
    <w:rsid w:val="00A02FD1"/>
    <w:rsid w:val="00A032AC"/>
    <w:rsid w:val="00A04CF1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26C0"/>
    <w:rsid w:val="00A22E11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61B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147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89"/>
    <w:rsid w:val="00AA50BD"/>
    <w:rsid w:val="00AA5C5A"/>
    <w:rsid w:val="00AA702C"/>
    <w:rsid w:val="00AA7113"/>
    <w:rsid w:val="00AB13C2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553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21A2"/>
    <w:rsid w:val="00B2337F"/>
    <w:rsid w:val="00B233D3"/>
    <w:rsid w:val="00B237C4"/>
    <w:rsid w:val="00B241C9"/>
    <w:rsid w:val="00B25206"/>
    <w:rsid w:val="00B263DA"/>
    <w:rsid w:val="00B2646D"/>
    <w:rsid w:val="00B265AE"/>
    <w:rsid w:val="00B26A2D"/>
    <w:rsid w:val="00B27784"/>
    <w:rsid w:val="00B30480"/>
    <w:rsid w:val="00B309BD"/>
    <w:rsid w:val="00B31EDF"/>
    <w:rsid w:val="00B3390C"/>
    <w:rsid w:val="00B33B4A"/>
    <w:rsid w:val="00B34511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1032"/>
    <w:rsid w:val="00B64DE7"/>
    <w:rsid w:val="00B64E39"/>
    <w:rsid w:val="00B7027D"/>
    <w:rsid w:val="00B71B38"/>
    <w:rsid w:val="00B72717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41AC"/>
    <w:rsid w:val="00BB609B"/>
    <w:rsid w:val="00BC096A"/>
    <w:rsid w:val="00BC109F"/>
    <w:rsid w:val="00BC1F1F"/>
    <w:rsid w:val="00BC3F6B"/>
    <w:rsid w:val="00BC3FD2"/>
    <w:rsid w:val="00BC663F"/>
    <w:rsid w:val="00BD0BB3"/>
    <w:rsid w:val="00BD2D47"/>
    <w:rsid w:val="00BD3D3D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03"/>
    <w:rsid w:val="00BF62C7"/>
    <w:rsid w:val="00C007D4"/>
    <w:rsid w:val="00C014C0"/>
    <w:rsid w:val="00C0174D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4038"/>
    <w:rsid w:val="00C363CE"/>
    <w:rsid w:val="00C409A8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4670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7793D"/>
    <w:rsid w:val="00C80C45"/>
    <w:rsid w:val="00C81D42"/>
    <w:rsid w:val="00C82F79"/>
    <w:rsid w:val="00C832A7"/>
    <w:rsid w:val="00C83B78"/>
    <w:rsid w:val="00C87A19"/>
    <w:rsid w:val="00C90532"/>
    <w:rsid w:val="00C934CA"/>
    <w:rsid w:val="00C94980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4310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4EC0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25555"/>
    <w:rsid w:val="00D27924"/>
    <w:rsid w:val="00D314C5"/>
    <w:rsid w:val="00D3224C"/>
    <w:rsid w:val="00D33164"/>
    <w:rsid w:val="00D33850"/>
    <w:rsid w:val="00D33D5E"/>
    <w:rsid w:val="00D36C93"/>
    <w:rsid w:val="00D37173"/>
    <w:rsid w:val="00D37268"/>
    <w:rsid w:val="00D37576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52A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5164"/>
    <w:rsid w:val="00DA778C"/>
    <w:rsid w:val="00DA7DD5"/>
    <w:rsid w:val="00DB5D76"/>
    <w:rsid w:val="00DB6128"/>
    <w:rsid w:val="00DB72E1"/>
    <w:rsid w:val="00DC1EA0"/>
    <w:rsid w:val="00DC225E"/>
    <w:rsid w:val="00DC35B7"/>
    <w:rsid w:val="00DC39BA"/>
    <w:rsid w:val="00DC6332"/>
    <w:rsid w:val="00DC788C"/>
    <w:rsid w:val="00DC7B6C"/>
    <w:rsid w:val="00DC7EA5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BD3"/>
    <w:rsid w:val="00DE0D6E"/>
    <w:rsid w:val="00DE1C58"/>
    <w:rsid w:val="00DE1D37"/>
    <w:rsid w:val="00DE20B8"/>
    <w:rsid w:val="00DE2499"/>
    <w:rsid w:val="00DE24EC"/>
    <w:rsid w:val="00DE260A"/>
    <w:rsid w:val="00DE758E"/>
    <w:rsid w:val="00DF12A4"/>
    <w:rsid w:val="00DF2D8A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1690B"/>
    <w:rsid w:val="00E220F8"/>
    <w:rsid w:val="00E23FA3"/>
    <w:rsid w:val="00E2403F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378E8"/>
    <w:rsid w:val="00E4185D"/>
    <w:rsid w:val="00E42238"/>
    <w:rsid w:val="00E422BC"/>
    <w:rsid w:val="00E43306"/>
    <w:rsid w:val="00E43957"/>
    <w:rsid w:val="00E45905"/>
    <w:rsid w:val="00E45FDE"/>
    <w:rsid w:val="00E46BC3"/>
    <w:rsid w:val="00E47FE7"/>
    <w:rsid w:val="00E50E52"/>
    <w:rsid w:val="00E51CA8"/>
    <w:rsid w:val="00E521D7"/>
    <w:rsid w:val="00E530F9"/>
    <w:rsid w:val="00E547BE"/>
    <w:rsid w:val="00E5494F"/>
    <w:rsid w:val="00E55B41"/>
    <w:rsid w:val="00E601BB"/>
    <w:rsid w:val="00E61143"/>
    <w:rsid w:val="00E61E25"/>
    <w:rsid w:val="00E63DF8"/>
    <w:rsid w:val="00E652FE"/>
    <w:rsid w:val="00E664AD"/>
    <w:rsid w:val="00E70B1E"/>
    <w:rsid w:val="00E70E79"/>
    <w:rsid w:val="00E71214"/>
    <w:rsid w:val="00E71924"/>
    <w:rsid w:val="00E74D53"/>
    <w:rsid w:val="00E7539E"/>
    <w:rsid w:val="00E77AFB"/>
    <w:rsid w:val="00E8026F"/>
    <w:rsid w:val="00E8147C"/>
    <w:rsid w:val="00E82FE4"/>
    <w:rsid w:val="00E833BA"/>
    <w:rsid w:val="00E85A45"/>
    <w:rsid w:val="00E90A6B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5D0D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3F92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2BB1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4BAC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54B8F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871DD"/>
    <w:rsid w:val="00F916C5"/>
    <w:rsid w:val="00F9407D"/>
    <w:rsid w:val="00F969D3"/>
    <w:rsid w:val="00F96A9B"/>
    <w:rsid w:val="00F96C5B"/>
    <w:rsid w:val="00FA0264"/>
    <w:rsid w:val="00FA0F1F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63E7"/>
    <w:rsid w:val="00FD7155"/>
    <w:rsid w:val="00FE3202"/>
    <w:rsid w:val="00FE560F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uiPriority w:val="20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标题 5 字符"/>
    <w:rsid w:val="00AB13C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13C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13C2"/>
  </w:style>
  <w:style w:type="numbering" w:customStyle="1" w:styleId="NoList2">
    <w:name w:val="No List2"/>
    <w:next w:val="NoList"/>
    <w:uiPriority w:val="99"/>
    <w:semiHidden/>
    <w:rsid w:val="00AB13C2"/>
  </w:style>
  <w:style w:type="numbering" w:customStyle="1" w:styleId="NoList3">
    <w:name w:val="No List3"/>
    <w:next w:val="NoList"/>
    <w:uiPriority w:val="99"/>
    <w:semiHidden/>
    <w:rsid w:val="00AB13C2"/>
  </w:style>
  <w:style w:type="numbering" w:customStyle="1" w:styleId="NoList4">
    <w:name w:val="No List4"/>
    <w:next w:val="NoList"/>
    <w:uiPriority w:val="99"/>
    <w:semiHidden/>
    <w:unhideWhenUsed/>
    <w:rsid w:val="00AB13C2"/>
  </w:style>
  <w:style w:type="numbering" w:customStyle="1" w:styleId="NoList5">
    <w:name w:val="No List5"/>
    <w:next w:val="NoList"/>
    <w:uiPriority w:val="99"/>
    <w:semiHidden/>
    <w:rsid w:val="00AB13C2"/>
  </w:style>
  <w:style w:type="numbering" w:customStyle="1" w:styleId="NoList6">
    <w:name w:val="No List6"/>
    <w:next w:val="NoList"/>
    <w:uiPriority w:val="99"/>
    <w:semiHidden/>
    <w:rsid w:val="00AB13C2"/>
  </w:style>
  <w:style w:type="numbering" w:customStyle="1" w:styleId="NoList7">
    <w:name w:val="No List7"/>
    <w:next w:val="NoList"/>
    <w:uiPriority w:val="99"/>
    <w:semiHidden/>
    <w:rsid w:val="00AB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EACE3-3498-4FC2-816B-13CA0F70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2024-08-23T04:14:00Z</dcterms:created>
  <dcterms:modified xsi:type="dcterms:W3CDTF">2024-08-23T04:16:00Z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